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6D93" w14:textId="3AD9A105"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7035CC">
        <w:rPr>
          <w:b/>
          <w:noProof/>
          <w:sz w:val="24"/>
        </w:rPr>
        <w:t>3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2A55DF" w:rsidRPr="002A55DF">
        <w:rPr>
          <w:b/>
          <w:noProof/>
          <w:sz w:val="28"/>
        </w:rPr>
        <w:t>S2-2208408</w:t>
      </w:r>
      <w:ins w:id="0" w:author="Qualcomm-rev" w:date="2022-10-03T17:56:00Z">
        <w:r w:rsidR="0078292B">
          <w:rPr>
            <w:b/>
            <w:noProof/>
            <w:sz w:val="28"/>
          </w:rPr>
          <w:t>r01</w:t>
        </w:r>
      </w:ins>
    </w:p>
    <w:p w14:paraId="30F8864E" w14:textId="77777777" w:rsidR="001E41F3" w:rsidRPr="006C4B49" w:rsidRDefault="007035C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880B08">
        <w:rPr>
          <w:rFonts w:eastAsia="Arial Unicode MS" w:cs="Arial"/>
          <w:b/>
          <w:bCs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October</w:t>
      </w:r>
      <w:r w:rsidRPr="00C2243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 xml:space="preserve">10 </w:t>
      </w:r>
      <w:r w:rsidRPr="00C2243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</w:t>
      </w:r>
      <w:r w:rsidR="006170D4">
        <w:rPr>
          <w:rFonts w:eastAsia="Arial Unicode MS" w:cs="Arial"/>
          <w:b/>
          <w:bCs/>
          <w:sz w:val="24"/>
        </w:rPr>
        <w:t>7</w:t>
      </w:r>
      <w:r w:rsidRPr="00CB4CAC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</w:t>
      </w:r>
      <w:r w:rsidR="004455A0">
        <w:rPr>
          <w:rFonts w:cs="Arial"/>
          <w:b/>
          <w:bCs/>
          <w:color w:val="0000FF"/>
        </w:rPr>
        <w:t>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14:paraId="7FB6E5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53960" w14:textId="77777777"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14:paraId="76467F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07F75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14:paraId="17F29B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19C3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4A8CE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336750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F523D" w14:textId="77777777"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2D2B066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60269" w14:textId="77777777" w:rsidR="001E41F3" w:rsidRPr="006C4B49" w:rsidRDefault="00D822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14:paraId="62574950" w14:textId="77777777"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473BA" w14:textId="77777777" w:rsidR="001E41F3" w:rsidRPr="006C4B49" w:rsidRDefault="00D8222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4F89577" w14:textId="77777777"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AC97B" w14:textId="77777777" w:rsidR="001E41F3" w:rsidRPr="006C4B49" w:rsidRDefault="00DD52D2" w:rsidP="006A3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</w:t>
            </w:r>
            <w:r w:rsidR="006A3772">
              <w:rPr>
                <w:b/>
                <w:noProof/>
                <w:sz w:val="28"/>
              </w:rPr>
              <w:t>6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01F97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E556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BCA1C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BA7E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0CDE7" w14:textId="77777777"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14:paraId="7839D188" w14:textId="77777777" w:rsidTr="00547111">
        <w:tc>
          <w:tcPr>
            <w:tcW w:w="9641" w:type="dxa"/>
            <w:gridSpan w:val="9"/>
          </w:tcPr>
          <w:p w14:paraId="14255BA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2853A1" w14:textId="77777777"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14:paraId="24C3CABC" w14:textId="77777777" w:rsidTr="00A7671C">
        <w:tc>
          <w:tcPr>
            <w:tcW w:w="2835" w:type="dxa"/>
          </w:tcPr>
          <w:p w14:paraId="6F1D1FD4" w14:textId="77777777"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5AE7C6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A7629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3FDED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150D4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6A5C9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308E1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C87921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BB537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6455A47" w14:textId="77777777"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14:paraId="306FA195" w14:textId="77777777" w:rsidTr="00547111">
        <w:tc>
          <w:tcPr>
            <w:tcW w:w="9640" w:type="dxa"/>
            <w:gridSpan w:val="11"/>
          </w:tcPr>
          <w:p w14:paraId="2DA51050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CFAB7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6A6C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8C502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4597B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66C717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08E81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5F345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131D0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0E80E" w14:textId="77777777"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14:paraId="32406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6552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D5A5D" w14:textId="77777777"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14:paraId="12831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2BE1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3D159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6B7F8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0F09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A8EAC" w14:textId="77777777"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 17</w:t>
            </w:r>
          </w:p>
        </w:tc>
        <w:tc>
          <w:tcPr>
            <w:tcW w:w="567" w:type="dxa"/>
            <w:tcBorders>
              <w:left w:val="nil"/>
            </w:tcBorders>
          </w:tcPr>
          <w:p w14:paraId="719030B3" w14:textId="77777777"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94986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67551" w14:textId="77777777"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5045B">
              <w:rPr>
                <w:noProof/>
              </w:rPr>
              <w:t>9</w:t>
            </w:r>
            <w:r w:rsidRPr="006C4B49">
              <w:rPr>
                <w:noProof/>
              </w:rPr>
              <w:t>-</w:t>
            </w:r>
            <w:r w:rsidR="0095045B">
              <w:rPr>
                <w:noProof/>
              </w:rPr>
              <w:t>30</w:t>
            </w:r>
          </w:p>
        </w:tc>
      </w:tr>
      <w:tr w:rsidR="001E41F3" w:rsidRPr="006C4B49" w14:paraId="20E6B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35EA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3EA24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A3202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1D42C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7B42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41B7C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A711F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2A02E" w14:textId="77777777"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7F075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099FD" w14:textId="77777777"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3E86" w14:textId="77777777"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14:paraId="3BD5D0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B35E4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F5063" w14:textId="77777777"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14:paraId="4ADB9073" w14:textId="77777777"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1653D" w14:textId="77777777"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14:paraId="7B36A1D7" w14:textId="77777777" w:rsidTr="00547111">
        <w:tc>
          <w:tcPr>
            <w:tcW w:w="1843" w:type="dxa"/>
          </w:tcPr>
          <w:p w14:paraId="14B4EA7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416AB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4362D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BC1E4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A53B8" w14:textId="1E326738" w:rsidR="00FE2996" w:rsidRPr="006C4B49" w:rsidDel="0078292B" w:rsidRDefault="00FE2996" w:rsidP="00FE2996">
            <w:pPr>
              <w:pStyle w:val="CRCoverPage"/>
              <w:spacing w:after="0"/>
              <w:ind w:left="100"/>
              <w:rPr>
                <w:del w:id="2" w:author="Qualcomm-rev" w:date="2022-10-03T17:56:00Z"/>
                <w:lang w:eastAsia="zh-CN"/>
              </w:rPr>
            </w:pPr>
            <w:r w:rsidRPr="006C4B49">
              <w:t>It is proposed to clarify the clause 5.15.4.1.2 as the following</w:t>
            </w:r>
            <w:r w:rsidRPr="006C4B49">
              <w:rPr>
                <w:rFonts w:hint="eastAsia"/>
                <w:lang w:eastAsia="zh-CN"/>
              </w:rPr>
              <w:t>:</w:t>
            </w:r>
          </w:p>
          <w:p w14:paraId="43EA987A" w14:textId="33EF3B95" w:rsidR="00FE2996" w:rsidRPr="006C4B49" w:rsidRDefault="0078292B" w:rsidP="0078292B">
            <w:pPr>
              <w:pStyle w:val="CRCoverPage"/>
              <w:spacing w:after="0"/>
              <w:pPrChange w:id="3" w:author="Qualcomm-rev" w:date="2022-10-03T17:57:00Z">
                <w:pPr>
                  <w:pStyle w:val="CRCoverPage"/>
                  <w:numPr>
                    <w:numId w:val="1"/>
                  </w:numPr>
                  <w:spacing w:after="0"/>
                  <w:ind w:left="820" w:hanging="360"/>
                </w:pPr>
              </w:pPrChange>
            </w:pPr>
            <w:ins w:id="4" w:author="Qualcomm-rev" w:date="2022-10-03T17:57:00Z">
              <w:r>
                <w:t xml:space="preserve">In the roaming case, </w:t>
              </w:r>
            </w:ins>
            <w:del w:id="5" w:author="Qualcomm-rev" w:date="2022-10-03T17:57:00Z">
              <w:r w:rsidR="00FE2996" w:rsidRPr="006C4B49" w:rsidDel="0078292B">
                <w:delText>T</w:delText>
              </w:r>
            </w:del>
            <w:ins w:id="6" w:author="Qualcomm-rev" w:date="2022-10-03T17:57:00Z">
              <w:r>
                <w:t>t</w:t>
              </w:r>
            </w:ins>
            <w:r w:rsidR="00FE2996" w:rsidRPr="006C4B49">
              <w:t xml:space="preserve">he UE </w:t>
            </w:r>
            <w:ins w:id="7" w:author="Qualcomm-rev" w:date="2022-10-03T17:56:00Z">
              <w:r>
                <w:t xml:space="preserve">shall </w:t>
              </w:r>
            </w:ins>
            <w:r w:rsidR="00FE2996" w:rsidRPr="006C4B49">
              <w:t>provide</w:t>
            </w:r>
            <w:del w:id="8" w:author="Qualcomm-rev" w:date="2022-10-03T17:56:00Z">
              <w:r w:rsidR="00FE2996" w:rsidRPr="006C4B49" w:rsidDel="0078292B">
                <w:delText>s</w:delText>
              </w:r>
            </w:del>
            <w:r w:rsidR="00FE2996" w:rsidRPr="006C4B49">
              <w:t xml:space="preserve"> the mapping of Requested NSSAI for registration</w:t>
            </w:r>
            <w:del w:id="9" w:author="Qualcomm-rev" w:date="2022-10-03T17:58:00Z">
              <w:r w:rsidR="00FE2996" w:rsidRPr="006C4B49" w:rsidDel="006F5E4E">
                <w:delText>, if the mapping information is provided to the UE</w:delText>
              </w:r>
              <w:r w:rsidR="00FE2996" w:rsidRPr="006C4B49" w:rsidDel="006F5E4E">
                <w:rPr>
                  <w:lang w:eastAsia="ko-KR"/>
                </w:rPr>
                <w:delText>,</w:delText>
              </w:r>
              <w:r w:rsidR="00FE2996" w:rsidRPr="006C4B49" w:rsidDel="006F5E4E">
                <w:delText xml:space="preserve"> </w:delText>
              </w:r>
            </w:del>
            <w:r w:rsidR="00FE2996" w:rsidRPr="006C4B49">
              <w:t>to ensure that the network is able to verify whether the S-NSSAI(s) in the Requested NSSAI are permitted based on the Subscribed S-NSSAIs.</w:t>
            </w:r>
          </w:p>
          <w:p w14:paraId="19E869F9" w14:textId="77777777"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14:paraId="6B7DE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3E2FF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212F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140A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AE38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C86E9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37D06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E172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38B3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9857E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F33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21751" w14:textId="26406BB7" w:rsidR="001E41F3" w:rsidRPr="006C4B49" w:rsidRDefault="00FE2996" w:rsidP="007F26DE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 xml:space="preserve">The description of </w:t>
            </w:r>
            <w:ins w:id="10" w:author="Qualcomm-rev" w:date="2022-10-03T17:58:00Z">
              <w:r w:rsidR="006F5E4E">
                <w:t xml:space="preserve">the </w:t>
              </w:r>
            </w:ins>
            <w:r w:rsidR="007F26DE">
              <w:t xml:space="preserve">UE providing mapped NSSAI </w:t>
            </w:r>
            <w:r w:rsidRPr="006C4B49">
              <w:t>is not clear.</w:t>
            </w:r>
          </w:p>
        </w:tc>
      </w:tr>
      <w:tr w:rsidR="001E41F3" w:rsidRPr="006C4B49" w14:paraId="76E12772" w14:textId="77777777" w:rsidTr="00547111">
        <w:tc>
          <w:tcPr>
            <w:tcW w:w="2694" w:type="dxa"/>
            <w:gridSpan w:val="2"/>
          </w:tcPr>
          <w:p w14:paraId="216337B8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D5DB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966C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B324E5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2F00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14:paraId="10FAF3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6D8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0AB5E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51F85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34170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0EF9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54385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C0FB9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3EDD8" w14:textId="77777777"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14:paraId="4CAD6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A49D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800A4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52BF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C2196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133CF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14:paraId="5B04F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30B1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9CA60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570B5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1B390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24CB2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14:paraId="3B7A1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F689" w14:textId="77777777"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BCFDE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25949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ECA1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DD5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EBDED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7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0C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31285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58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19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7F0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3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9F00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FEA7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BC9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F4E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E3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207EB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4AA6A5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48BEF528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0CFE01D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21D5978C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1A2395A0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2FE4B4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65B577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2EF7B8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6863006C" w14:textId="77777777" w:rsidR="00D82402" w:rsidRDefault="00D82402" w:rsidP="00D82402">
      <w:pPr>
        <w:pStyle w:val="Heading5"/>
      </w:pPr>
      <w:bookmarkStart w:id="12" w:name="_Toc106188009"/>
      <w:bookmarkStart w:id="13" w:name="_Toc51769291"/>
      <w:bookmarkStart w:id="14" w:name="_Toc47342590"/>
      <w:bookmarkStart w:id="15" w:name="_Toc45183748"/>
      <w:bookmarkEnd w:id="11"/>
      <w:r>
        <w:t>5.15.4.1.2</w:t>
      </w:r>
      <w:r>
        <w:tab/>
        <w:t>Mapping of S-NSSAIs values in the Allowed NSSAI and in the Requested NSSAI to the S-NSSAIs values used in the HPLMN</w:t>
      </w:r>
      <w:bookmarkEnd w:id="12"/>
      <w:bookmarkEnd w:id="13"/>
      <w:bookmarkEnd w:id="14"/>
      <w:bookmarkEnd w:id="15"/>
    </w:p>
    <w:p w14:paraId="39141E5B" w14:textId="77777777"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provides the Allowed NSSAI together with the mapping of each </w:t>
      </w:r>
      <w:r>
        <w:t xml:space="preserve">S-NSSAI of the Allowed NSSAI to the corresponding S-NSSAI of the </w:t>
      </w:r>
      <w:r>
        <w:lastRenderedPageBreak/>
        <w:t>HPLMN.</w:t>
      </w:r>
      <w:r>
        <w:rPr>
          <w:lang w:eastAsia="ko-KR"/>
        </w:rPr>
        <w:t xml:space="preserve"> 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14:paraId="53DD4AD8" w14:textId="0BDF73C4" w:rsidR="00D82402" w:rsidRDefault="00D82402" w:rsidP="00D82402">
      <w:pPr>
        <w:rPr>
          <w:lang w:eastAsia="ko-KR"/>
        </w:rPr>
      </w:pPr>
      <w:r>
        <w:rPr>
          <w:lang w:eastAsia="ko-KR"/>
        </w:rPr>
        <w:t>In roaming case</w:t>
      </w:r>
      <w:ins w:id="16" w:author="Qualcomm-rev" w:date="2022-10-03T17:57:00Z">
        <w:r w:rsidR="0074113B">
          <w:rPr>
            <w:lang w:eastAsia="ko-KR"/>
          </w:rPr>
          <w:t xml:space="preserve">. </w:t>
        </w:r>
      </w:ins>
      <w:del w:id="17" w:author="Qualcomm-rev" w:date="2022-10-03T17:57:00Z">
        <w:r w:rsidDel="0074113B">
          <w:rPr>
            <w:lang w:eastAsia="ko-KR"/>
          </w:rPr>
          <w:delText xml:space="preserve">, </w:delText>
        </w:r>
      </w:del>
      <w:ins w:id="18" w:author="Huawei" w:date="2022-09-30T15:11:00Z">
        <w:del w:id="19" w:author="Qualcomm-rev" w:date="2022-10-03T17:57:00Z">
          <w:r w:rsidR="00535053" w:rsidDel="0074113B">
            <w:rPr>
              <w:lang w:eastAsia="ko-KR"/>
            </w:rPr>
            <w:delText>D</w:delText>
          </w:r>
        </w:del>
      </w:ins>
      <w:ins w:id="20" w:author="Qualcomm-rev" w:date="2022-10-03T17:57:00Z">
        <w:r w:rsidR="0074113B">
          <w:rPr>
            <w:lang w:eastAsia="ko-KR"/>
          </w:rPr>
          <w:t>d</w:t>
        </w:r>
      </w:ins>
      <w:ins w:id="21" w:author="Huawei" w:date="2022-08-03T12:15:00Z">
        <w:r w:rsidR="005202D1">
          <w:rPr>
            <w:lang w:eastAsia="ko-KR"/>
          </w:rPr>
          <w:t>uring</w:t>
        </w:r>
      </w:ins>
      <w:ins w:id="22" w:author="Qualcomm-rev" w:date="2022-10-03T17:57:00Z">
        <w:r w:rsidR="0074113B">
          <w:rPr>
            <w:lang w:eastAsia="ko-KR"/>
          </w:rPr>
          <w:t xml:space="preserve"> the</w:t>
        </w:r>
      </w:ins>
      <w:ins w:id="23" w:author="Huawei" w:date="2022-08-03T12:15:00Z">
        <w:r w:rsidR="005202D1">
          <w:rPr>
            <w:lang w:eastAsia="ko-KR"/>
          </w:rPr>
          <w:t xml:space="preserve"> registration procedure</w:t>
        </w:r>
      </w:ins>
      <w:ins w:id="24" w:author="Huawei" w:date="2022-09-13T10:58:00Z">
        <w:r w:rsidR="00FB78A1">
          <w:rPr>
            <w:lang w:eastAsia="ko-KR"/>
          </w:rPr>
          <w:t>,</w:t>
        </w:r>
      </w:ins>
      <w:ins w:id="25" w:author="Huawei" w:date="2022-08-03T12:15:00Z">
        <w:r w:rsidR="005202D1">
          <w:rPr>
            <w:lang w:eastAsia="ko-KR"/>
          </w:rPr>
          <w:t xml:space="preserve"> </w:t>
        </w:r>
      </w:ins>
      <w:r>
        <w:rPr>
          <w:lang w:eastAsia="ko-KR"/>
        </w:rPr>
        <w:t xml:space="preserve">the UE </w:t>
      </w:r>
      <w:del w:id="26" w:author="Huawei" w:date="2022-08-03T12:15:00Z">
        <w:r w:rsidDel="005202D1">
          <w:rPr>
            <w:lang w:eastAsia="ko-KR"/>
          </w:rPr>
          <w:delText xml:space="preserve">may need to </w:delText>
        </w:r>
      </w:del>
      <w:ins w:id="27" w:author="Qualcomm-rev" w:date="2022-10-03T17:57:00Z">
        <w:r w:rsidR="0074113B">
          <w:rPr>
            <w:lang w:eastAsia="ko-KR"/>
          </w:rPr>
          <w:t xml:space="preserve">shall </w:t>
        </w:r>
      </w:ins>
      <w:r>
        <w:rPr>
          <w:lang w:eastAsia="ko-KR"/>
        </w:rPr>
        <w:t>provide</w:t>
      </w:r>
      <w:ins w:id="28" w:author="Huawei" w:date="2022-08-03T12:15:00Z">
        <w:del w:id="29" w:author="Qualcomm-rev" w:date="2022-10-03T17:57:00Z">
          <w:r w:rsidR="005202D1" w:rsidDel="0074113B">
            <w:rPr>
              <w:lang w:eastAsia="ko-KR"/>
            </w:rPr>
            <w:delText>s</w:delText>
          </w:r>
        </w:del>
      </w:ins>
      <w:r>
        <w:rPr>
          <w:lang w:eastAsia="ko-KR"/>
        </w:rPr>
        <w:t xml:space="preserve"> the mapping of S-NSSAIs values in the Requested NSSAI to the corresponding S-NSSAI values used in the HPLMN</w:t>
      </w:r>
      <w:ins w:id="30" w:author="Huawei" w:date="2022-08-03T12:15:00Z">
        <w:r w:rsidR="005202D1" w:rsidRPr="00953937">
          <w:rPr>
            <w:lang w:eastAsia="ko-KR"/>
          </w:rPr>
          <w:t xml:space="preserve">, </w:t>
        </w:r>
        <w:del w:id="31" w:author="Qualcomm-rev" w:date="2022-10-03T17:57:00Z">
          <w:r w:rsidR="005202D1" w:rsidRPr="00953937" w:rsidDel="006F5E4E">
            <w:rPr>
              <w:lang w:eastAsia="ko-KR"/>
            </w:rPr>
            <w:delText>if</w:delText>
          </w:r>
          <w:r w:rsidR="005202D1" w:rsidRPr="00953937" w:rsidDel="006F5E4E">
            <w:delText xml:space="preserve"> the mapping information is provided to the UE, </w:delText>
          </w:r>
        </w:del>
        <w:r w:rsidR="005202D1" w:rsidRPr="00953937">
          <w:t>to ensure that the network is able to verify whether the S-NSSAI(s) in the Requested NSSAI are permitted based on the Subscribed S-NSSAIs</w:t>
        </w:r>
        <w:r w:rsidR="005202D1">
          <w:t>, as defined in clause 4.2.2.2.2 of TS 23.502</w:t>
        </w:r>
      </w:ins>
      <w:ins w:id="32" w:author="Qualcomm-rev" w:date="2022-10-03T17:58:00Z">
        <w:r w:rsidR="006F5E4E">
          <w:t xml:space="preserve"> </w:t>
        </w:r>
      </w:ins>
      <w:ins w:id="33" w:author="Huawei" w:date="2022-08-03T12:15:00Z">
        <w:r w:rsidR="005202D1">
          <w:t>[3]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14:paraId="6B8D2CBD" w14:textId="77777777" w:rsidR="00D82402" w:rsidRDefault="00D82402" w:rsidP="00D82402">
      <w:pPr>
        <w:rPr>
          <w:lang w:eastAsia="ko-KR"/>
        </w:rPr>
      </w:pPr>
    </w:p>
    <w:p w14:paraId="21FA3A8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A54902" w14:textId="77777777" w:rsidR="00E32339" w:rsidRPr="00EA4B9E" w:rsidRDefault="00E32339" w:rsidP="00E32339"/>
    <w:p w14:paraId="3AEE890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02DB7" w14:textId="77777777" w:rsidR="00BD6722" w:rsidRDefault="00BD6722">
      <w:r>
        <w:separator/>
      </w:r>
    </w:p>
  </w:endnote>
  <w:endnote w:type="continuationSeparator" w:id="0">
    <w:p w14:paraId="13A40F43" w14:textId="77777777" w:rsidR="00BD6722" w:rsidRDefault="00BD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A6319" w14:textId="77777777" w:rsidR="00BD6722" w:rsidRDefault="00BD6722">
      <w:r>
        <w:separator/>
      </w:r>
    </w:p>
  </w:footnote>
  <w:footnote w:type="continuationSeparator" w:id="0">
    <w:p w14:paraId="7FD8A0DA" w14:textId="77777777" w:rsidR="00BD6722" w:rsidRDefault="00BD6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C2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7407162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CD"/>
    <w:rsid w:val="000125BD"/>
    <w:rsid w:val="00022E4A"/>
    <w:rsid w:val="000361BA"/>
    <w:rsid w:val="0004693F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259D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55DF"/>
    <w:rsid w:val="002B12D6"/>
    <w:rsid w:val="002B4465"/>
    <w:rsid w:val="002B5741"/>
    <w:rsid w:val="002C0562"/>
    <w:rsid w:val="002E7741"/>
    <w:rsid w:val="0030271E"/>
    <w:rsid w:val="00305409"/>
    <w:rsid w:val="00341B68"/>
    <w:rsid w:val="003464AA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455A0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5053"/>
    <w:rsid w:val="00537FB7"/>
    <w:rsid w:val="00540D1C"/>
    <w:rsid w:val="00547111"/>
    <w:rsid w:val="00592D74"/>
    <w:rsid w:val="005A3B18"/>
    <w:rsid w:val="005E2C44"/>
    <w:rsid w:val="005E65C0"/>
    <w:rsid w:val="006170D4"/>
    <w:rsid w:val="00621188"/>
    <w:rsid w:val="006257ED"/>
    <w:rsid w:val="00625CC6"/>
    <w:rsid w:val="00633DBF"/>
    <w:rsid w:val="00677A1C"/>
    <w:rsid w:val="00677EFF"/>
    <w:rsid w:val="00695808"/>
    <w:rsid w:val="006A3772"/>
    <w:rsid w:val="006B46FB"/>
    <w:rsid w:val="006C0650"/>
    <w:rsid w:val="006C4B49"/>
    <w:rsid w:val="006C7ED0"/>
    <w:rsid w:val="006D18D3"/>
    <w:rsid w:val="006D5129"/>
    <w:rsid w:val="006E21FB"/>
    <w:rsid w:val="006E29C6"/>
    <w:rsid w:val="006F5E4E"/>
    <w:rsid w:val="006F666C"/>
    <w:rsid w:val="007035CC"/>
    <w:rsid w:val="0070388D"/>
    <w:rsid w:val="00706BCA"/>
    <w:rsid w:val="00731BD5"/>
    <w:rsid w:val="00735297"/>
    <w:rsid w:val="0074113B"/>
    <w:rsid w:val="00744659"/>
    <w:rsid w:val="00745433"/>
    <w:rsid w:val="00775ACB"/>
    <w:rsid w:val="0078292B"/>
    <w:rsid w:val="00792342"/>
    <w:rsid w:val="00793EC4"/>
    <w:rsid w:val="007977A8"/>
    <w:rsid w:val="007B512A"/>
    <w:rsid w:val="007C2097"/>
    <w:rsid w:val="007D0A68"/>
    <w:rsid w:val="007D5352"/>
    <w:rsid w:val="007D6A07"/>
    <w:rsid w:val="007E1E24"/>
    <w:rsid w:val="007E40F1"/>
    <w:rsid w:val="007E4A30"/>
    <w:rsid w:val="007F2012"/>
    <w:rsid w:val="007F26DE"/>
    <w:rsid w:val="007F7259"/>
    <w:rsid w:val="007F7344"/>
    <w:rsid w:val="008040A8"/>
    <w:rsid w:val="00804BAF"/>
    <w:rsid w:val="00826064"/>
    <w:rsid w:val="008279FA"/>
    <w:rsid w:val="008626E7"/>
    <w:rsid w:val="00870EE7"/>
    <w:rsid w:val="0087737C"/>
    <w:rsid w:val="00881457"/>
    <w:rsid w:val="008863B9"/>
    <w:rsid w:val="00887A58"/>
    <w:rsid w:val="00892AE5"/>
    <w:rsid w:val="008A45A6"/>
    <w:rsid w:val="008F686C"/>
    <w:rsid w:val="00901CAF"/>
    <w:rsid w:val="00906141"/>
    <w:rsid w:val="009148DE"/>
    <w:rsid w:val="00922BFA"/>
    <w:rsid w:val="00925123"/>
    <w:rsid w:val="00941E30"/>
    <w:rsid w:val="0095045B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2AB7"/>
    <w:rsid w:val="00B15BA9"/>
    <w:rsid w:val="00B258BB"/>
    <w:rsid w:val="00B3068D"/>
    <w:rsid w:val="00B413FA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722"/>
    <w:rsid w:val="00BD6BB8"/>
    <w:rsid w:val="00BE4CA2"/>
    <w:rsid w:val="00BF5A53"/>
    <w:rsid w:val="00C160A6"/>
    <w:rsid w:val="00C33231"/>
    <w:rsid w:val="00C605B9"/>
    <w:rsid w:val="00C60B82"/>
    <w:rsid w:val="00C66BA2"/>
    <w:rsid w:val="00C743CA"/>
    <w:rsid w:val="00C910B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8222E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370D1"/>
    <w:rsid w:val="00E533D9"/>
    <w:rsid w:val="00E61B6E"/>
    <w:rsid w:val="00E740F6"/>
    <w:rsid w:val="00E82D4D"/>
    <w:rsid w:val="00EA154E"/>
    <w:rsid w:val="00EB09B7"/>
    <w:rsid w:val="00EE1D4B"/>
    <w:rsid w:val="00EE7D7C"/>
    <w:rsid w:val="00F25D98"/>
    <w:rsid w:val="00F300FB"/>
    <w:rsid w:val="00F41DF3"/>
    <w:rsid w:val="00F467F1"/>
    <w:rsid w:val="00F56102"/>
    <w:rsid w:val="00F8390E"/>
    <w:rsid w:val="00F93A68"/>
    <w:rsid w:val="00FB6386"/>
    <w:rsid w:val="00FB78A1"/>
    <w:rsid w:val="00FD4FF9"/>
    <w:rsid w:val="00FD782D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EF1A11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25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C91C3-75AA-41FD-AA75-1B5646A9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521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Qualcomm-rev</cp:lastModifiedBy>
  <cp:revision>5</cp:revision>
  <cp:lastPrinted>1900-01-01T00:00:00Z</cp:lastPrinted>
  <dcterms:created xsi:type="dcterms:W3CDTF">2022-10-03T16:56:00Z</dcterms:created>
  <dcterms:modified xsi:type="dcterms:W3CDTF">2022-10-03T16:58:00Z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(3)XELSbZysNQiQzJ3VZkM8R+g88RLwtBV0peqG9KcoBm/p5cQ4J5VCsjgwIN7iEDVHkqq4IU5Y
mT0rn6fjkwBGbazgd7zCEERk+K1KcH9t5xCHgr+XUeUCZypMSYBGZ5PpR0HKFHLArAnd/o+K
ktfOMN73tbNXCDgx6xuM5it6ptZyNu3gPPpKVQZyQDCNdTtVYwHnPqbe+P6UPzGUYzMyIEcJ
3cmZ9ta4XQW5wHFemT</vt:lpwstr>
  </property>
  <property fmtid="{D5CDD505-2E9C-101B-9397-08002B2CF9AE}" pid="22" name="_2015_ms_pID_7253431">
    <vt:lpwstr>e9AAzIAc4GicCNwcm409NLITGiKB/VpJiTG2mlwpvHDDsJ7vN0hJHB
85W/cjjqWFpOPdRwaekQFjNctcLgYNe2S683+q4QaC9beFKUOADlG6fTPb73TBn/HL3bYSBY
7pheG4O5UJLnFSKn/drhOEwNrqoiXDIpeUMSaAOZjysnst4DXYkDJBxKbnnnRcVVNMCfTSuu
fW2tKt/tadjtWu+rZVT+Ns58pHOQ6Ek5q8KB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1664154725</vt:lpwstr>
  </property>
</Properties>
</file>